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3D71CDF9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652019">
        <w:rPr>
          <w:rFonts w:ascii="Arial" w:hAnsi="Arial" w:cs="Arial"/>
          <w:szCs w:val="24"/>
        </w:rPr>
        <w:t>2</w:t>
      </w:r>
      <w:r w:rsidR="00602A9D">
        <w:rPr>
          <w:rFonts w:ascii="Arial" w:hAnsi="Arial" w:cs="Arial"/>
          <w:szCs w:val="24"/>
        </w:rPr>
        <w:t>.</w:t>
      </w:r>
      <w:r w:rsidR="005227EA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)</w:t>
      </w:r>
    </w:p>
    <w:p w14:paraId="7CE122A6" w14:textId="08CD6459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5227EA">
        <w:rPr>
          <w:rFonts w:ascii="Arial" w:hAnsi="Arial" w:cs="Arial"/>
          <w:szCs w:val="24"/>
          <w:lang w:val="en-US"/>
        </w:rPr>
        <w:t>2</w:t>
      </w:r>
      <w:r w:rsidR="0002581C">
        <w:rPr>
          <w:rFonts w:ascii="Arial" w:hAnsi="Arial" w:cs="Arial"/>
          <w:szCs w:val="24"/>
          <w:lang w:val="en-US"/>
        </w:rPr>
        <w:t>.</w:t>
      </w:r>
      <w:r w:rsidR="005227EA">
        <w:rPr>
          <w:rFonts w:ascii="Arial" w:hAnsi="Arial" w:cs="Arial"/>
          <w:szCs w:val="24"/>
          <w:lang w:val="en-US"/>
        </w:rPr>
        <w:t>1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7C3CDE58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652019">
        <w:rPr>
          <w:rFonts w:ascii="Arial" w:hAnsi="Arial"/>
          <w:lang w:val="en-US"/>
        </w:rPr>
        <w:t>8</w:t>
      </w:r>
      <w:r w:rsidR="003F6633">
        <w:rPr>
          <w:rFonts w:ascii="Arial" w:hAnsi="Arial"/>
          <w:lang w:val="en-US"/>
        </w:rPr>
        <w:t>.8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lastRenderedPageBreak/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0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lastRenderedPageBreak/>
              <w:t xml:space="preserve">SA4 MBS SWG </w:t>
            </w:r>
            <w:proofErr w:type="spellStart"/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2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3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4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Date 22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5" w:author="Iraj Sodagar" w:date="2021-05-26T11:22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nd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6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 xml:space="preserve"> </w:t>
            </w:r>
            <w:proofErr w:type="spellStart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7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Apr</w:t>
            </w:r>
            <w:proofErr w:type="spellEnd"/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8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, 2021, time 1</w:t>
            </w:r>
            <w:r w:rsidR="00DD1F0F" w:rsidRPr="00E721CD">
              <w:rPr>
                <w:bCs/>
                <w:color w:val="BFBFBF" w:themeColor="background1" w:themeShade="BF"/>
                <w:sz w:val="20"/>
                <w:lang w:val="fr-FR"/>
                <w:rPrChange w:id="9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4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0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:00-1</w:t>
            </w:r>
            <w:r w:rsidR="00DD1F0F" w:rsidRPr="00E721CD">
              <w:rPr>
                <w:bCs/>
                <w:color w:val="BFBFBF" w:themeColor="background1" w:themeShade="BF"/>
                <w:sz w:val="20"/>
                <w:lang w:val="fr-FR"/>
                <w:rPrChange w:id="11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7</w:t>
            </w:r>
            <w:r w:rsidRPr="00E721CD">
              <w:rPr>
                <w:bCs/>
                <w:color w:val="BFBFBF" w:themeColor="background1" w:themeShade="BF"/>
                <w:sz w:val="20"/>
                <w:lang w:val="fr-FR"/>
                <w:rPrChange w:id="12" w:author="Iraj Sodagar" w:date="2021-05-26T11:22:00Z">
                  <w:rPr>
                    <w:bCs/>
                    <w:sz w:val="20"/>
                    <w:lang w:val="fr-FR"/>
                  </w:rPr>
                </w:rPrChange>
              </w:rPr>
              <w:t>:00 CEST;</w:t>
            </w:r>
          </w:p>
          <w:p w14:paraId="11963572" w14:textId="77777777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3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4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0586BB49" w14:textId="4A8D0CE3" w:rsidR="00AE09CC" w:rsidRPr="00E721CD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1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6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Document submission deadline:  20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17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1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Apr,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2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721CD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2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2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2C1F2D36" w14:textId="77777777" w:rsidR="00BF1FED" w:rsidRPr="00E721CD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23" w:author="Iraj Sodagar" w:date="2021-05-26T11:22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431648F5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721CD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559156ED" w14:textId="58579356" w:rsidR="00AE09CC" w:rsidRPr="00E721CD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3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</w:t>
            </w:r>
            <w:r w:rsidR="00C80F8C"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4</w:t>
            </w: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:</w:t>
            </w:r>
          </w:p>
          <w:p w14:paraId="76E344F5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07D971E1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3BF2766B" w14:textId="77777777" w:rsidR="00C80F8C" w:rsidRPr="00E721CD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1CCB910D" w14:textId="14E3B804" w:rsidR="00AE09CC" w:rsidRPr="00E721CD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4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5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46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47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4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SA4 MBS SWG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4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Telco  –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Date 6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51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2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May, 2021, time 15:00-18:00 CEST;</w:t>
            </w:r>
          </w:p>
          <w:p w14:paraId="5415C499" w14:textId="77777777" w:rsidR="00AE09CC" w:rsidRPr="00E721CD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53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4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Host: Qualcomm </w:t>
            </w:r>
          </w:p>
          <w:p w14:paraId="5124506B" w14:textId="62240157" w:rsidR="00AE09CC" w:rsidRPr="00E721CD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5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6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Document submission deadline:  4</w:t>
            </w:r>
            <w:r w:rsidRPr="00E721CD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57" w:author="Iraj Sodagar" w:date="2021-05-26T11:22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8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59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>May,</w:t>
            </w:r>
            <w:proofErr w:type="gramEnd"/>
            <w:r w:rsidRPr="00E721CD">
              <w:rPr>
                <w:bCs/>
                <w:color w:val="BFBFBF" w:themeColor="background1" w:themeShade="BF"/>
                <w:sz w:val="20"/>
                <w:lang w:val="en-US"/>
                <w:rPrChange w:id="60" w:author="Iraj Sodagar" w:date="2021-05-26T11:22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721CD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6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6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04B4CC1E" w14:textId="77777777" w:rsidR="006C4307" w:rsidRPr="00E721CD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63" w:author="Iraj Sodagar" w:date="2021-05-26T11:22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27074503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1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2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4B699A21" w14:textId="77777777" w:rsidR="006C4307" w:rsidRPr="00E721CD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3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4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2D4AC1F3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5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6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27FF5894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7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8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09F5DC51" w14:textId="77777777" w:rsidR="006C4307" w:rsidRPr="00E721CD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9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E721CD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80" w:author="Iraj Sodagar" w:date="2021-05-26T11:22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792DE7C4" w14:textId="7527C38B" w:rsidR="00AE09CC" w:rsidRPr="00E721CD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8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8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721CD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85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</w:pPr>
            <w:r w:rsidRPr="00E721CD">
              <w:rPr>
                <w:bCs/>
                <w:color w:val="BFBFBF" w:themeColor="background1" w:themeShade="BF"/>
                <w:szCs w:val="22"/>
                <w:lang w:val="en-US"/>
                <w:rPrChange w:id="86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 xml:space="preserve">SA4#114 </w:t>
            </w:r>
            <w:r w:rsidR="00EE233C" w:rsidRPr="00E721CD">
              <w:rPr>
                <w:bCs/>
                <w:color w:val="BFBFBF" w:themeColor="background1" w:themeShade="BF"/>
                <w:szCs w:val="22"/>
                <w:lang w:val="en-US"/>
                <w:rPrChange w:id="87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(</w:t>
            </w:r>
            <w:r w:rsidR="00B63376" w:rsidRPr="00E721CD">
              <w:rPr>
                <w:bCs/>
                <w:color w:val="BFBFBF" w:themeColor="background1" w:themeShade="BF"/>
                <w:szCs w:val="22"/>
                <w:lang w:val="en-US"/>
                <w:rPrChange w:id="88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0</w:t>
            </w:r>
            <w:r w:rsidR="00C76822" w:rsidRPr="00E721CD">
              <w:rPr>
                <w:bCs/>
                <w:color w:val="BFBFBF" w:themeColor="background1" w:themeShade="BF"/>
                <w:szCs w:val="22"/>
                <w:lang w:val="en-US"/>
                <w:rPrChange w:id="89" w:author="Iraj Sodagar" w:date="2021-05-26T11:22:00Z">
                  <w:rPr>
                    <w:bCs/>
                    <w:szCs w:val="22"/>
                    <w:lang w:val="en-US"/>
                  </w:rPr>
                </w:rPrChange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721CD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90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1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Finalize the </w:t>
            </w:r>
            <w:proofErr w:type="spellStart"/>
            <w:r w:rsidR="00C564C1" w:rsidRPr="00E721CD">
              <w:rPr>
                <w:b w:val="0"/>
                <w:color w:val="BFBFBF" w:themeColor="background1" w:themeShade="BF"/>
                <w:szCs w:val="22"/>
                <w:lang w:val="en-US"/>
                <w:rPrChange w:id="92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remaing</w:t>
            </w:r>
            <w:proofErr w:type="spellEnd"/>
            <w:r w:rsidR="00C564C1" w:rsidRPr="00E721CD">
              <w:rPr>
                <w:b w:val="0"/>
                <w:color w:val="BFBFBF" w:themeColor="background1" w:themeShade="BF"/>
                <w:szCs w:val="22"/>
                <w:lang w:val="en-US"/>
                <w:rPrChange w:id="93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work in the objectives</w:t>
            </w: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4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.</w:t>
            </w:r>
          </w:p>
          <w:p w14:paraId="42065638" w14:textId="207FDCFA" w:rsidR="00117554" w:rsidRPr="00E721CD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  <w:rPrChange w:id="95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6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Agree on </w:t>
            </w:r>
            <w:proofErr w:type="spellStart"/>
            <w:r w:rsidR="00852BC5" w:rsidRPr="00E721CD">
              <w:rPr>
                <w:b w:val="0"/>
                <w:color w:val="BFBFBF" w:themeColor="background1" w:themeShade="BF"/>
                <w:szCs w:val="22"/>
                <w:lang w:val="en-US"/>
                <w:rPrChange w:id="97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p</w:t>
            </w:r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8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CR</w:t>
            </w:r>
            <w:proofErr w:type="spellEnd"/>
            <w:r w:rsidRPr="00E721CD">
              <w:rPr>
                <w:b w:val="0"/>
                <w:color w:val="BFBFBF" w:themeColor="background1" w:themeShade="BF"/>
                <w:szCs w:val="22"/>
                <w:lang w:val="en-US"/>
                <w:rPrChange w:id="99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 xml:space="preserve"> TR26.</w:t>
            </w:r>
            <w:r w:rsidR="00852BC5" w:rsidRPr="00E721CD">
              <w:rPr>
                <w:b w:val="0"/>
                <w:color w:val="BFBFBF" w:themeColor="background1" w:themeShade="BF"/>
                <w:szCs w:val="22"/>
                <w:lang w:val="en-US"/>
                <w:rPrChange w:id="100" w:author="Iraj Sodagar" w:date="2021-05-26T11:22:00Z">
                  <w:rPr>
                    <w:b w:val="0"/>
                    <w:szCs w:val="22"/>
                    <w:lang w:val="en-US"/>
                  </w:rPr>
                </w:rPrChange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AA752B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ins w:id="101" w:author="Iraj Sodagar" w:date="2021-05-26T11:02:00Z"/>
                <w:bCs/>
                <w:sz w:val="20"/>
                <w:lang w:val="fr-FR"/>
              </w:rPr>
            </w:pPr>
            <w:ins w:id="102" w:author="Iraj Sodagar" w:date="2021-05-26T11:02:00Z">
              <w:r>
                <w:rPr>
                  <w:bCs/>
                  <w:sz w:val="20"/>
                  <w:lang w:val="fr-FR"/>
                </w:rPr>
                <w:lastRenderedPageBreak/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  <w:r w:rsidR="005A03DF">
                <w:rPr>
                  <w:bCs/>
                  <w:sz w:val="20"/>
                  <w:lang w:val="fr-FR"/>
                </w:rPr>
                <w:t>10</w:t>
              </w:r>
              <w:r w:rsidR="005A03DF">
                <w:rPr>
                  <w:bCs/>
                  <w:sz w:val="20"/>
                  <w:vertAlign w:val="superscript"/>
                  <w:lang w:val="fr-FR"/>
                </w:rPr>
                <w:t>th</w:t>
              </w:r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 w:rsidR="005A03DF">
                <w:rPr>
                  <w:bCs/>
                  <w:sz w:val="20"/>
                  <w:lang w:val="fr-FR"/>
                </w:rPr>
                <w:t>June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 w:rsidR="005A03DF"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 w:rsidR="005A03DF"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27CB47F0" w14:textId="77777777" w:rsidR="00A11D9C" w:rsidRPr="00AA752B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ins w:id="103" w:author="Iraj Sodagar" w:date="2021-05-26T11:02:00Z"/>
                <w:bCs/>
                <w:sz w:val="20"/>
                <w:lang w:val="en-US"/>
              </w:rPr>
            </w:pPr>
            <w:ins w:id="104" w:author="Iraj Sodagar" w:date="2021-05-26T11:02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F71AF3C" w14:textId="57C04491" w:rsidR="00A11D9C" w:rsidRPr="00056A7C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05" w:author="Iraj Sodagar" w:date="2021-05-26T11:02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106" w:author="Iraj Sodagar" w:date="2021-05-27T00:53:00Z">
              <w:r w:rsidR="00CC7EE1">
                <w:rPr>
                  <w:bCs/>
                  <w:sz w:val="20"/>
                  <w:lang w:val="en-US"/>
                </w:rPr>
                <w:t>9</w:t>
              </w:r>
            </w:ins>
            <w:ins w:id="107" w:author="Iraj Sodagar" w:date="2021-05-26T11:02:00Z">
              <w:r w:rsidRPr="00652019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Pr="00652019">
                <w:rPr>
                  <w:bCs/>
                  <w:sz w:val="20"/>
                  <w:lang w:val="en-US"/>
                </w:rPr>
                <w:t xml:space="preserve"> </w:t>
              </w:r>
            </w:ins>
            <w:proofErr w:type="gramStart"/>
            <w:ins w:id="108" w:author="Iraj Sodagar" w:date="2021-05-26T11:03:00Z">
              <w:r w:rsidR="00A75002">
                <w:rPr>
                  <w:bCs/>
                  <w:sz w:val="20"/>
                  <w:lang w:val="en-US"/>
                </w:rPr>
                <w:t>June</w:t>
              </w:r>
            </w:ins>
            <w:ins w:id="109" w:author="Iraj Sodagar" w:date="2021-05-26T11:02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</w:t>
              </w:r>
            </w:ins>
            <w:ins w:id="110" w:author="Iraj Sodagar" w:date="2021-05-27T00:53:00Z">
              <w:r w:rsidR="00CC7EE1">
                <w:rPr>
                  <w:bCs/>
                  <w:sz w:val="20"/>
                  <w:lang w:val="en-US"/>
                </w:rPr>
                <w:t>11</w:t>
              </w:r>
            </w:ins>
            <w:ins w:id="111" w:author="Iraj Sodagar" w:date="2021-05-26T11:02:00Z">
              <w:r w:rsidRPr="00652019">
                <w:rPr>
                  <w:bCs/>
                  <w:sz w:val="20"/>
                  <w:lang w:val="en-US"/>
                </w:rPr>
                <w:t>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056A7C" w:rsidRDefault="00A11D9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12" w:author="Iraj Sodagar" w:date="2021-05-26T11:02:00Z"/>
                <w:b w:val="0"/>
                <w:szCs w:val="22"/>
                <w:lang w:val="en-US"/>
              </w:rPr>
              <w:pPrChange w:id="113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14" w:author="Iraj Sodagar" w:date="2021-05-26T11:02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47469D84" w14:textId="77777777" w:rsidR="00A11D9C" w:rsidRPr="00900F57" w:rsidRDefault="00A11D9C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15" w:author="Iraj Sodagar" w:date="2021-05-26T11:02:00Z"/>
                <w:rFonts w:asciiTheme="minorBidi" w:hAnsiTheme="minorBidi" w:cstheme="minorBidi"/>
                <w:szCs w:val="22"/>
                <w:lang w:val="en-US"/>
              </w:rPr>
              <w:pPrChange w:id="116" w:author="Iraj Sodagar" w:date="2021-05-26T11:11:00Z">
                <w:pPr>
                  <w:pStyle w:val="ListParagraph"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17" w:author="Iraj Sodagar" w:date="2021-05-26T11:02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7B15A41F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18" w:author="Iraj Sodagar" w:date="2021-05-26T11:02:00Z"/>
                <w:rFonts w:asciiTheme="minorBidi" w:hAnsiTheme="minorBidi" w:cstheme="minorBidi"/>
                <w:szCs w:val="22"/>
              </w:rPr>
              <w:pPrChange w:id="119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20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084641EF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21" w:author="Iraj Sodagar" w:date="2021-05-26T11:02:00Z"/>
                <w:rFonts w:asciiTheme="minorBidi" w:hAnsiTheme="minorBidi" w:cstheme="minorBidi"/>
                <w:szCs w:val="22"/>
              </w:rPr>
              <w:pPrChange w:id="122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23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0A5C2D4B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ins w:id="124" w:author="Iraj Sodagar" w:date="2021-05-26T11:02:00Z"/>
                <w:rFonts w:asciiTheme="minorBidi" w:hAnsiTheme="minorBidi" w:cstheme="minorBidi"/>
                <w:szCs w:val="22"/>
              </w:rPr>
              <w:pPrChange w:id="125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26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0D4243F5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127" w:author="Iraj Sodagar" w:date="2021-05-26T11:02:00Z"/>
                <w:rFonts w:asciiTheme="minorBidi" w:hAnsiTheme="minorBidi" w:cstheme="minorBidi"/>
                <w:szCs w:val="22"/>
              </w:rPr>
              <w:pPrChange w:id="128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129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4235B9D6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30" w:author="Iraj Sodagar" w:date="2021-05-26T11:02:00Z"/>
                <w:rFonts w:asciiTheme="minorBidi" w:hAnsiTheme="minorBidi" w:cstheme="minorBidi"/>
                <w:szCs w:val="22"/>
              </w:rPr>
              <w:pPrChange w:id="131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2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22272A8C" w14:textId="77777777" w:rsidR="00A11D9C" w:rsidRPr="00056A7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33" w:author="Iraj Sodagar" w:date="2021-05-26T11:02:00Z"/>
                <w:rFonts w:asciiTheme="minorBidi" w:hAnsiTheme="minorBidi" w:cstheme="minorBidi"/>
                <w:szCs w:val="22"/>
              </w:rPr>
              <w:pPrChange w:id="134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5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53981499" w14:textId="77777777" w:rsidR="00A11D9C" w:rsidRDefault="00A11D9C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ins w:id="136" w:author="Iraj Sodagar" w:date="2021-05-26T11:02:00Z"/>
                <w:rFonts w:asciiTheme="minorBidi" w:hAnsiTheme="minorBidi" w:cstheme="minorBidi"/>
                <w:szCs w:val="22"/>
              </w:rPr>
              <w:pPrChange w:id="137" w:author="Iraj Sodagar" w:date="2021-05-26T11:11:00Z">
                <w:pPr>
                  <w:pStyle w:val="ListParagraph"/>
                  <w:keepNext/>
                  <w:widowControl/>
                  <w:numPr>
                    <w:numId w:val="17"/>
                  </w:numPr>
                  <w:tabs>
                    <w:tab w:val="num" w:pos="1496"/>
                  </w:tabs>
                  <w:spacing w:after="0" w:line="240" w:lineRule="auto"/>
                  <w:ind w:left="1496" w:hanging="360"/>
                </w:pPr>
              </w:pPrChange>
            </w:pPr>
            <w:ins w:id="138" w:author="Iraj Sodagar" w:date="2021-05-26T11:02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675C61CB" w14:textId="0C5B2653" w:rsidR="00A11D9C" w:rsidRPr="00056A7C" w:rsidRDefault="00A11D9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139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40" w:author="Iraj Sodagar" w:date="2021-05-26T11:02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41" w:author="Iraj Sodagar" w:date="2021-05-26T11:03:00Z"/>
                <w:bCs/>
                <w:sz w:val="20"/>
                <w:lang w:val="fr-FR"/>
              </w:rPr>
            </w:pPr>
            <w:ins w:id="142" w:author="Iraj Sodagar" w:date="2021-05-26T11:03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  <w:r>
                <w:rPr>
                  <w:bCs/>
                  <w:sz w:val="20"/>
                  <w:lang w:val="fr-FR"/>
                </w:rPr>
                <w:t>24</w:t>
              </w:r>
              <w:r>
                <w:rPr>
                  <w:bCs/>
                  <w:sz w:val="20"/>
                  <w:vertAlign w:val="superscript"/>
                  <w:lang w:val="fr-FR"/>
                </w:rPr>
                <w:t>th</w:t>
              </w:r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>
                <w:rPr>
                  <w:bCs/>
                  <w:sz w:val="20"/>
                  <w:lang w:val="fr-FR"/>
                </w:rPr>
                <w:t>June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6B2CB006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43" w:author="Iraj Sodagar" w:date="2021-05-26T11:03:00Z"/>
                <w:bCs/>
                <w:sz w:val="20"/>
                <w:lang w:val="en-US"/>
              </w:rPr>
            </w:pPr>
            <w:ins w:id="144" w:author="Iraj Sodagar" w:date="2021-05-26T11:03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16BAD3C" w14:textId="7FF2F620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45" w:author="Iraj Sodagar" w:date="2021-05-26T11:03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  <w:r>
                <w:rPr>
                  <w:bCs/>
                  <w:sz w:val="20"/>
                  <w:lang w:val="en-US"/>
                </w:rPr>
                <w:t>2</w:t>
              </w:r>
            </w:ins>
            <w:ins w:id="146" w:author="Iraj Sodagar" w:date="2021-05-27T00:53:00Z">
              <w:r w:rsidR="00CC7EE1">
                <w:rPr>
                  <w:bCs/>
                  <w:sz w:val="20"/>
                  <w:lang w:val="en-US"/>
                </w:rPr>
                <w:t>3</w:t>
              </w:r>
              <w:r w:rsidR="00CC7EE1">
                <w:rPr>
                  <w:bCs/>
                  <w:sz w:val="20"/>
                  <w:vertAlign w:val="superscript"/>
                  <w:lang w:val="en-US"/>
                </w:rPr>
                <w:t>rd</w:t>
              </w:r>
            </w:ins>
            <w:ins w:id="147" w:author="Iraj Sodagar" w:date="2021-05-26T11:03:00Z">
              <w:r w:rsidRPr="00652019">
                <w:rPr>
                  <w:bCs/>
                  <w:sz w:val="20"/>
                  <w:lang w:val="en-US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en-US"/>
                </w:rPr>
                <w:t>June</w:t>
              </w:r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</w:t>
              </w:r>
            </w:ins>
            <w:ins w:id="148" w:author="Iraj Sodagar" w:date="2021-05-27T00:53:00Z">
              <w:r w:rsidR="00CC7EE1">
                <w:rPr>
                  <w:bCs/>
                  <w:sz w:val="20"/>
                  <w:lang w:val="en-US"/>
                </w:rPr>
                <w:t>11</w:t>
              </w:r>
            </w:ins>
            <w:ins w:id="149" w:author="Iraj Sodagar" w:date="2021-05-26T11:03:00Z">
              <w:r w:rsidRPr="00652019">
                <w:rPr>
                  <w:bCs/>
                  <w:sz w:val="20"/>
                  <w:lang w:val="en-US"/>
                </w:rPr>
                <w:t>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50" w:author="Iraj Sodagar" w:date="2021-05-26T11:08:00Z"/>
                <w:b w:val="0"/>
                <w:szCs w:val="22"/>
                <w:lang w:val="en-US"/>
              </w:rPr>
              <w:pPrChange w:id="151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52" w:author="Iraj Sodagar" w:date="2021-05-26T11:08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32B556FA" w14:textId="77777777" w:rsidR="00F7110B" w:rsidRPr="00900F57" w:rsidRDefault="00F7110B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3" w:author="Iraj Sodagar" w:date="2021-05-26T11:08:00Z"/>
                <w:rFonts w:asciiTheme="minorBidi" w:hAnsiTheme="minorBidi" w:cstheme="minorBidi"/>
                <w:szCs w:val="22"/>
                <w:lang w:val="en-US"/>
              </w:rPr>
              <w:pPrChange w:id="154" w:author="Iraj Sodagar" w:date="2021-05-26T11:11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55" w:author="Iraj Sodagar" w:date="2021-05-26T11:08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71D67B1A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6" w:author="Iraj Sodagar" w:date="2021-05-26T11:08:00Z"/>
                <w:rFonts w:asciiTheme="minorBidi" w:hAnsiTheme="minorBidi" w:cstheme="minorBidi"/>
                <w:szCs w:val="22"/>
              </w:rPr>
              <w:pPrChange w:id="157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58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4C3D7CD2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59" w:author="Iraj Sodagar" w:date="2021-05-26T11:08:00Z"/>
                <w:rFonts w:asciiTheme="minorBidi" w:hAnsiTheme="minorBidi" w:cstheme="minorBidi"/>
                <w:szCs w:val="22"/>
              </w:rPr>
              <w:pPrChange w:id="160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61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6DEA5F2D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ins w:id="162" w:author="Iraj Sodagar" w:date="2021-05-26T11:08:00Z"/>
                <w:rFonts w:asciiTheme="minorBidi" w:hAnsiTheme="minorBidi" w:cstheme="minorBidi"/>
                <w:szCs w:val="22"/>
              </w:rPr>
              <w:pPrChange w:id="163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64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535227D9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165" w:author="Iraj Sodagar" w:date="2021-05-26T11:08:00Z"/>
                <w:rFonts w:asciiTheme="minorBidi" w:hAnsiTheme="minorBidi" w:cstheme="minorBidi"/>
                <w:szCs w:val="22"/>
              </w:rPr>
              <w:pPrChange w:id="166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167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11CF9C42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68" w:author="Iraj Sodagar" w:date="2021-05-26T11:08:00Z"/>
                <w:rFonts w:asciiTheme="minorBidi" w:hAnsiTheme="minorBidi" w:cstheme="minorBidi"/>
                <w:szCs w:val="22"/>
              </w:rPr>
              <w:pPrChange w:id="169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70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4AA3D15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71" w:author="Iraj Sodagar" w:date="2021-05-26T11:08:00Z"/>
                <w:rFonts w:asciiTheme="minorBidi" w:hAnsiTheme="minorBidi" w:cstheme="minorBidi"/>
                <w:szCs w:val="22"/>
              </w:rPr>
              <w:pPrChange w:id="172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73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71F635CD" w14:textId="77777777" w:rsidR="00F7110B" w:rsidRDefault="00F7110B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174" w:author="Iraj Sodagar" w:date="2021-05-26T11:08:00Z"/>
                <w:rFonts w:asciiTheme="minorBidi" w:hAnsiTheme="minorBidi" w:cstheme="minorBidi"/>
                <w:szCs w:val="22"/>
              </w:rPr>
              <w:pPrChange w:id="175" w:author="Iraj Sodagar" w:date="2021-05-26T11:11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176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6AE18AF2" w14:textId="0D7AFE40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177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78" w:author="Iraj Sodagar" w:date="2021-05-26T11:08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79" w:author="Iraj Sodagar" w:date="2021-05-26T11:04:00Z"/>
                <w:bCs/>
                <w:sz w:val="20"/>
                <w:lang w:val="fr-FR"/>
              </w:rPr>
            </w:pPr>
            <w:ins w:id="180" w:author="Iraj Sodagar" w:date="2021-05-26T11:04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181" w:author="Iraj Sodagar" w:date="2021-05-26T11:05:00Z">
              <w:r>
                <w:rPr>
                  <w:bCs/>
                  <w:sz w:val="20"/>
                  <w:lang w:val="fr-FR"/>
                </w:rPr>
                <w:t>8</w:t>
              </w:r>
              <w:r w:rsidRPr="004F381C">
                <w:rPr>
                  <w:bCs/>
                  <w:sz w:val="20"/>
                  <w:vertAlign w:val="superscript"/>
                  <w:lang w:val="fr-FR"/>
                  <w:rPrChange w:id="182" w:author="Iraj Sodagar" w:date="2021-05-26T11:05:00Z">
                    <w:rPr>
                      <w:bCs/>
                      <w:sz w:val="20"/>
                      <w:lang w:val="fr-FR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fr-FR"/>
                </w:rPr>
                <w:t xml:space="preserve"> </w:t>
              </w:r>
            </w:ins>
            <w:ins w:id="183" w:author="Iraj Sodagar" w:date="2021-05-26T11:04:00Z">
              <w:r>
                <w:rPr>
                  <w:bCs/>
                  <w:sz w:val="20"/>
                  <w:lang w:val="fr-FR"/>
                </w:rPr>
                <w:t>July</w:t>
              </w:r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0CC8E470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184" w:author="Iraj Sodagar" w:date="2021-05-26T11:04:00Z"/>
                <w:bCs/>
                <w:sz w:val="20"/>
                <w:lang w:val="en-US"/>
              </w:rPr>
            </w:pPr>
            <w:ins w:id="185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46C6580F" w14:textId="2C7BA1CF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186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187" w:author="Iraj Sodagar" w:date="2021-05-27T00:53:00Z">
              <w:r w:rsidR="00CC7EE1">
                <w:rPr>
                  <w:bCs/>
                  <w:sz w:val="20"/>
                  <w:lang w:val="en-US"/>
                </w:rPr>
                <w:t>7</w:t>
              </w:r>
            </w:ins>
            <w:ins w:id="188" w:author="Iraj Sodagar" w:date="2021-05-26T11:05:00Z">
              <w:r w:rsidRPr="004F381C">
                <w:rPr>
                  <w:bCs/>
                  <w:sz w:val="20"/>
                  <w:vertAlign w:val="superscript"/>
                  <w:lang w:val="en-US"/>
                  <w:rPrChange w:id="189" w:author="Iraj Sodagar" w:date="2021-05-26T11:05:00Z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proofErr w:type="gramStart"/>
            <w:ins w:id="190" w:author="Iraj Sodagar" w:date="2021-05-26T11:04:00Z">
              <w:r>
                <w:rPr>
                  <w:bCs/>
                  <w:sz w:val="20"/>
                  <w:lang w:val="en-US"/>
                </w:rPr>
                <w:t>J</w:t>
              </w:r>
            </w:ins>
            <w:ins w:id="191" w:author="Iraj Sodagar" w:date="2021-05-26T11:05:00Z">
              <w:r>
                <w:rPr>
                  <w:bCs/>
                  <w:sz w:val="20"/>
                  <w:lang w:val="en-US"/>
                </w:rPr>
                <w:t>uly</w:t>
              </w:r>
            </w:ins>
            <w:ins w:id="192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</w:t>
              </w:r>
            </w:ins>
            <w:ins w:id="193" w:author="Iraj Sodagar" w:date="2021-05-27T00:53:00Z">
              <w:r w:rsidR="00CC7EE1">
                <w:rPr>
                  <w:bCs/>
                  <w:sz w:val="20"/>
                  <w:lang w:val="en-US"/>
                </w:rPr>
                <w:t>11</w:t>
              </w:r>
            </w:ins>
            <w:ins w:id="194" w:author="Iraj Sodagar" w:date="2021-05-26T11:04:00Z">
              <w:r w:rsidRPr="00652019">
                <w:rPr>
                  <w:bCs/>
                  <w:sz w:val="20"/>
                  <w:lang w:val="en-US"/>
                </w:rPr>
                <w:t>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195" w:author="Iraj Sodagar" w:date="2021-05-26T11:08:00Z"/>
                <w:b w:val="0"/>
                <w:szCs w:val="22"/>
                <w:lang w:val="en-US"/>
              </w:rPr>
              <w:pPrChange w:id="196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197" w:author="Iraj Sodagar" w:date="2021-05-26T11:08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56B7B067" w14:textId="77777777" w:rsidR="00F7110B" w:rsidRPr="00900F57" w:rsidRDefault="00F7110B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198" w:author="Iraj Sodagar" w:date="2021-05-26T11:08:00Z"/>
                <w:rFonts w:asciiTheme="minorBidi" w:hAnsiTheme="minorBidi" w:cstheme="minorBidi"/>
                <w:szCs w:val="22"/>
                <w:lang w:val="en-US"/>
              </w:rPr>
              <w:pPrChange w:id="199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0" w:author="Iraj Sodagar" w:date="2021-05-26T11:08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5FF74B8A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01" w:author="Iraj Sodagar" w:date="2021-05-26T11:08:00Z"/>
                <w:rFonts w:asciiTheme="minorBidi" w:hAnsiTheme="minorBidi" w:cstheme="minorBidi"/>
                <w:szCs w:val="22"/>
              </w:rPr>
              <w:pPrChange w:id="202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3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lastRenderedPageBreak/>
                <w:t>Study collaboration scenarios between the 5G System and Application Provider for each of the key topics.</w:t>
              </w:r>
            </w:ins>
          </w:p>
          <w:p w14:paraId="2D19CB18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04" w:author="Iraj Sodagar" w:date="2021-05-26T11:08:00Z"/>
                <w:rFonts w:asciiTheme="minorBidi" w:hAnsiTheme="minorBidi" w:cstheme="minorBidi"/>
                <w:szCs w:val="22"/>
              </w:rPr>
              <w:pPrChange w:id="205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6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51912904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07" w:author="Iraj Sodagar" w:date="2021-05-26T11:08:00Z"/>
                <w:rFonts w:asciiTheme="minorBidi" w:hAnsiTheme="minorBidi" w:cstheme="minorBidi"/>
                <w:szCs w:val="22"/>
              </w:rPr>
              <w:pPrChange w:id="208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09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48DF5B5D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10" w:author="Iraj Sodagar" w:date="2021-05-26T11:08:00Z"/>
                <w:rFonts w:asciiTheme="minorBidi" w:hAnsiTheme="minorBidi" w:cstheme="minorBidi"/>
                <w:szCs w:val="22"/>
              </w:rPr>
              <w:pPrChange w:id="211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12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3BC0E19E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13" w:author="Iraj Sodagar" w:date="2021-05-26T11:08:00Z"/>
                <w:rFonts w:asciiTheme="minorBidi" w:hAnsiTheme="minorBidi" w:cstheme="minorBidi"/>
                <w:szCs w:val="22"/>
              </w:rPr>
              <w:pPrChange w:id="214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15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719C3446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16" w:author="Iraj Sodagar" w:date="2021-05-26T11:08:00Z"/>
                <w:rFonts w:asciiTheme="minorBidi" w:hAnsiTheme="minorBidi" w:cstheme="minorBidi"/>
                <w:szCs w:val="22"/>
              </w:rPr>
              <w:pPrChange w:id="217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18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108E6562" w14:textId="77777777" w:rsidR="00F7110B" w:rsidRDefault="00F7110B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ins w:id="219" w:author="Iraj Sodagar" w:date="2021-05-26T11:08:00Z"/>
                <w:rFonts w:asciiTheme="minorBidi" w:hAnsiTheme="minorBidi" w:cstheme="minorBidi"/>
                <w:szCs w:val="22"/>
              </w:rPr>
              <w:pPrChange w:id="220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21" w:author="Iraj Sodagar" w:date="2021-05-26T11:08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422D0A3F" w14:textId="41D40F22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222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23" w:author="Iraj Sodagar" w:date="2021-05-26T11:08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24" w:author="Iraj Sodagar" w:date="2021-05-26T11:04:00Z"/>
                <w:bCs/>
                <w:sz w:val="20"/>
                <w:lang w:val="fr-FR"/>
              </w:rPr>
            </w:pPr>
            <w:ins w:id="225" w:author="Iraj Sodagar" w:date="2021-05-26T11:04:00Z">
              <w:r>
                <w:rPr>
                  <w:bCs/>
                  <w:sz w:val="20"/>
                  <w:lang w:val="fr-FR"/>
                </w:rPr>
                <w:lastRenderedPageBreak/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226" w:author="Iraj Sodagar" w:date="2021-05-26T11:05:00Z">
              <w:r>
                <w:rPr>
                  <w:bCs/>
                  <w:sz w:val="20"/>
                  <w:lang w:val="fr-FR"/>
                </w:rPr>
                <w:t>22</w:t>
              </w:r>
              <w:r w:rsidRPr="004F381C">
                <w:rPr>
                  <w:bCs/>
                  <w:sz w:val="20"/>
                  <w:vertAlign w:val="superscript"/>
                  <w:lang w:val="fr-FR"/>
                  <w:rPrChange w:id="227" w:author="Iraj Sodagar" w:date="2021-05-26T11:05:00Z">
                    <w:rPr>
                      <w:bCs/>
                      <w:sz w:val="20"/>
                      <w:lang w:val="fr-FR"/>
                    </w:rPr>
                  </w:rPrChange>
                </w:rPr>
                <w:t>nd</w:t>
              </w:r>
            </w:ins>
            <w:ins w:id="228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 </w:t>
              </w:r>
              <w:r>
                <w:rPr>
                  <w:bCs/>
                  <w:sz w:val="20"/>
                  <w:lang w:val="fr-FR"/>
                </w:rPr>
                <w:t>J</w:t>
              </w:r>
            </w:ins>
            <w:ins w:id="229" w:author="Iraj Sodagar" w:date="2021-05-26T11:05:00Z">
              <w:r>
                <w:rPr>
                  <w:bCs/>
                  <w:sz w:val="20"/>
                  <w:lang w:val="fr-FR"/>
                </w:rPr>
                <w:t>uly</w:t>
              </w:r>
            </w:ins>
            <w:ins w:id="230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1C8F7695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31" w:author="Iraj Sodagar" w:date="2021-05-26T11:04:00Z"/>
                <w:bCs/>
                <w:sz w:val="20"/>
                <w:lang w:val="en-US"/>
              </w:rPr>
            </w:pPr>
            <w:ins w:id="232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18451D94" w14:textId="6357E445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233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234" w:author="Iraj Sodagar" w:date="2021-05-26T11:06:00Z">
              <w:r>
                <w:rPr>
                  <w:bCs/>
                  <w:sz w:val="20"/>
                  <w:lang w:val="fr-FR"/>
                </w:rPr>
                <w:t>2</w:t>
              </w:r>
            </w:ins>
            <w:ins w:id="235" w:author="Iraj Sodagar" w:date="2021-05-27T00:53:00Z">
              <w:r w:rsidR="00CC7EE1">
                <w:rPr>
                  <w:bCs/>
                  <w:sz w:val="20"/>
                  <w:lang w:val="fr-FR"/>
                </w:rPr>
                <w:t>1</w:t>
              </w:r>
              <w:r w:rsidR="00CC7EE1">
                <w:rPr>
                  <w:bCs/>
                  <w:sz w:val="20"/>
                  <w:vertAlign w:val="superscript"/>
                  <w:lang w:val="fr-FR"/>
                </w:rPr>
                <w:t>st</w:t>
              </w:r>
            </w:ins>
            <w:ins w:id="236" w:author="Iraj Sodagar" w:date="2021-05-26T11:06:00Z">
              <w:r>
                <w:rPr>
                  <w:bCs/>
                  <w:sz w:val="20"/>
                  <w:lang w:val="fr-FR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fr-FR"/>
                </w:rPr>
                <w:t>July</w:t>
              </w:r>
            </w:ins>
            <w:ins w:id="237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</w:t>
              </w:r>
            </w:ins>
            <w:ins w:id="238" w:author="Iraj Sodagar" w:date="2021-05-27T00:53:00Z">
              <w:r w:rsidR="00CC7EE1">
                <w:rPr>
                  <w:bCs/>
                  <w:sz w:val="20"/>
                  <w:lang w:val="en-US"/>
                </w:rPr>
                <w:t>11</w:t>
              </w:r>
            </w:ins>
            <w:ins w:id="239" w:author="Iraj Sodagar" w:date="2021-05-26T11:04:00Z">
              <w:r w:rsidRPr="00652019">
                <w:rPr>
                  <w:bCs/>
                  <w:sz w:val="20"/>
                  <w:lang w:val="en-US"/>
                </w:rPr>
                <w:t>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40" w:author="Iraj Sodagar" w:date="2021-05-26T11:09:00Z"/>
                <w:b w:val="0"/>
                <w:szCs w:val="22"/>
                <w:lang w:val="en-US"/>
              </w:rPr>
              <w:pPrChange w:id="241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42" w:author="Iraj Sodagar" w:date="2021-05-26T11:09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11ED10ED" w14:textId="77777777" w:rsidR="00F7110B" w:rsidRPr="00900F57" w:rsidRDefault="00F7110B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3" w:author="Iraj Sodagar" w:date="2021-05-26T11:09:00Z"/>
                <w:rFonts w:asciiTheme="minorBidi" w:hAnsiTheme="minorBidi" w:cstheme="minorBidi"/>
                <w:szCs w:val="22"/>
                <w:lang w:val="en-US"/>
              </w:rPr>
              <w:pPrChange w:id="244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45" w:author="Iraj Sodagar" w:date="2021-05-26T11:09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4EAEFE5B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6" w:author="Iraj Sodagar" w:date="2021-05-26T11:09:00Z"/>
                <w:rFonts w:asciiTheme="minorBidi" w:hAnsiTheme="minorBidi" w:cstheme="minorBidi"/>
                <w:szCs w:val="22"/>
              </w:rPr>
              <w:pPrChange w:id="247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48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A60D3FC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49" w:author="Iraj Sodagar" w:date="2021-05-26T11:09:00Z"/>
                <w:rFonts w:asciiTheme="minorBidi" w:hAnsiTheme="minorBidi" w:cstheme="minorBidi"/>
                <w:szCs w:val="22"/>
              </w:rPr>
              <w:pPrChange w:id="250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51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5FB125BD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52" w:author="Iraj Sodagar" w:date="2021-05-26T11:09:00Z"/>
                <w:rFonts w:asciiTheme="minorBidi" w:hAnsiTheme="minorBidi" w:cstheme="minorBidi"/>
                <w:szCs w:val="22"/>
              </w:rPr>
              <w:pPrChange w:id="253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54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2A01B088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55" w:author="Iraj Sodagar" w:date="2021-05-26T11:09:00Z"/>
                <w:rFonts w:asciiTheme="minorBidi" w:hAnsiTheme="minorBidi" w:cstheme="minorBidi"/>
                <w:szCs w:val="22"/>
              </w:rPr>
              <w:pPrChange w:id="256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57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1DDE2853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58" w:author="Iraj Sodagar" w:date="2021-05-26T11:09:00Z"/>
                <w:rFonts w:asciiTheme="minorBidi" w:hAnsiTheme="minorBidi" w:cstheme="minorBidi"/>
                <w:szCs w:val="22"/>
              </w:rPr>
              <w:pPrChange w:id="259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60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EBDC69A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61" w:author="Iraj Sodagar" w:date="2021-05-26T11:09:00Z"/>
                <w:rFonts w:asciiTheme="minorBidi" w:hAnsiTheme="minorBidi" w:cstheme="minorBidi"/>
                <w:szCs w:val="22"/>
              </w:rPr>
              <w:pPrChange w:id="262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63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0178E29B" w14:textId="77777777" w:rsidR="00F7110B" w:rsidRDefault="00F7110B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64" w:author="Iraj Sodagar" w:date="2021-05-26T11:09:00Z"/>
                <w:rFonts w:asciiTheme="minorBidi" w:hAnsiTheme="minorBidi" w:cstheme="minorBidi"/>
                <w:szCs w:val="22"/>
              </w:rPr>
              <w:pPrChange w:id="265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66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2E8C7D0D" w14:textId="159A1413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267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68" w:author="Iraj Sodagar" w:date="2021-05-26T11:09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69" w:author="Iraj Sodagar" w:date="2021-05-26T11:04:00Z"/>
                <w:bCs/>
                <w:sz w:val="20"/>
                <w:lang w:val="fr-FR"/>
              </w:rPr>
            </w:pPr>
            <w:ins w:id="270" w:author="Iraj Sodagar" w:date="2021-05-26T11:04:00Z">
              <w:r>
                <w:rPr>
                  <w:bCs/>
                  <w:sz w:val="20"/>
                  <w:lang w:val="fr-FR"/>
                </w:rPr>
                <w:t xml:space="preserve">SA4 MBS SWG </w:t>
              </w:r>
              <w:proofErr w:type="spellStart"/>
              <w:proofErr w:type="gramStart"/>
              <w:r>
                <w:rPr>
                  <w:bCs/>
                  <w:sz w:val="20"/>
                  <w:lang w:val="fr-FR"/>
                </w:rPr>
                <w:t>Telco</w:t>
              </w:r>
              <w:proofErr w:type="spellEnd"/>
              <w:r>
                <w:rPr>
                  <w:bCs/>
                  <w:sz w:val="20"/>
                  <w:lang w:val="fr-FR"/>
                </w:rPr>
                <w:t xml:space="preserve">  </w:t>
              </w:r>
              <w:r w:rsidRPr="00652019">
                <w:rPr>
                  <w:bCs/>
                  <w:sz w:val="20"/>
                  <w:lang w:val="fr-FR"/>
                </w:rPr>
                <w:t>–</w:t>
              </w:r>
              <w:proofErr w:type="gramEnd"/>
              <w:r w:rsidRPr="00652019">
                <w:rPr>
                  <w:bCs/>
                  <w:sz w:val="20"/>
                  <w:lang w:val="fr-FR"/>
                </w:rPr>
                <w:t xml:space="preserve"> Date </w:t>
              </w:r>
            </w:ins>
            <w:ins w:id="271" w:author="Iraj Sodagar" w:date="2021-05-26T11:06:00Z">
              <w:r>
                <w:rPr>
                  <w:bCs/>
                  <w:sz w:val="20"/>
                  <w:lang w:val="fr-FR"/>
                </w:rPr>
                <w:t>5</w:t>
              </w:r>
              <w:r w:rsidRPr="003043D3">
                <w:rPr>
                  <w:bCs/>
                  <w:sz w:val="20"/>
                  <w:vertAlign w:val="superscript"/>
                  <w:lang w:val="fr-FR"/>
                  <w:rPrChange w:id="272" w:author="Iraj Sodagar" w:date="2021-05-26T11:06:00Z">
                    <w:rPr>
                      <w:bCs/>
                      <w:sz w:val="20"/>
                      <w:lang w:val="fr-FR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fr-FR"/>
                </w:rPr>
                <w:t xml:space="preserve"> August</w:t>
              </w:r>
            </w:ins>
            <w:ins w:id="273" w:author="Iraj Sodagar" w:date="2021-05-26T11:04:00Z">
              <w:r w:rsidRPr="00652019">
                <w:rPr>
                  <w:bCs/>
                  <w:sz w:val="20"/>
                  <w:lang w:val="fr-FR"/>
                </w:rPr>
                <w:t xml:space="preserve">, 2021, time </w:t>
              </w:r>
              <w:r>
                <w:rPr>
                  <w:bCs/>
                  <w:sz w:val="20"/>
                  <w:lang w:val="fr-FR"/>
                </w:rPr>
                <w:t>16</w:t>
              </w:r>
              <w:r w:rsidRPr="00652019">
                <w:rPr>
                  <w:bCs/>
                  <w:sz w:val="20"/>
                  <w:lang w:val="fr-FR"/>
                </w:rPr>
                <w:t>:00-1</w:t>
              </w:r>
              <w:r>
                <w:rPr>
                  <w:bCs/>
                  <w:sz w:val="20"/>
                  <w:lang w:val="fr-FR"/>
                </w:rPr>
                <w:t>8</w:t>
              </w:r>
              <w:r w:rsidRPr="00652019">
                <w:rPr>
                  <w:bCs/>
                  <w:sz w:val="20"/>
                  <w:lang w:val="fr-FR"/>
                </w:rPr>
                <w:t>:00 CEST;</w:t>
              </w:r>
            </w:ins>
          </w:p>
          <w:p w14:paraId="18603B86" w14:textId="77777777" w:rsidR="00F7110B" w:rsidRPr="00AA752B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ins w:id="274" w:author="Iraj Sodagar" w:date="2021-05-26T11:04:00Z"/>
                <w:bCs/>
                <w:sz w:val="20"/>
                <w:lang w:val="en-US"/>
              </w:rPr>
            </w:pPr>
            <w:ins w:id="275" w:author="Iraj Sodagar" w:date="2021-05-26T11:04:00Z">
              <w:r w:rsidRPr="00AA752B">
                <w:rPr>
                  <w:bCs/>
                  <w:sz w:val="20"/>
                  <w:lang w:val="en-US"/>
                </w:rPr>
                <w:t>Host: Qualcomm</w:t>
              </w:r>
            </w:ins>
          </w:p>
          <w:p w14:paraId="562926EF" w14:textId="68CF91FC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276" w:author="Iraj Sodagar" w:date="2021-05-26T11:04:00Z">
              <w:r w:rsidRPr="00AA752B">
                <w:rPr>
                  <w:bCs/>
                  <w:sz w:val="20"/>
                  <w:lang w:val="en-US"/>
                </w:rPr>
                <w:t xml:space="preserve">Document </w:t>
              </w:r>
              <w:r w:rsidRPr="00652019">
                <w:rPr>
                  <w:bCs/>
                  <w:sz w:val="20"/>
                  <w:lang w:val="en-US"/>
                </w:rPr>
                <w:t xml:space="preserve">submission deadline:  </w:t>
              </w:r>
            </w:ins>
            <w:ins w:id="277" w:author="Iraj Sodagar" w:date="2021-05-27T00:53:00Z">
              <w:r w:rsidR="00CC7EE1">
                <w:rPr>
                  <w:bCs/>
                  <w:sz w:val="20"/>
                  <w:lang w:val="fr-FR"/>
                </w:rPr>
                <w:t>4</w:t>
              </w:r>
              <w:r w:rsidR="00CC7EE1">
                <w:rPr>
                  <w:bCs/>
                  <w:sz w:val="20"/>
                  <w:vertAlign w:val="superscript"/>
                  <w:lang w:val="fr-FR"/>
                </w:rPr>
                <w:t>th</w:t>
              </w:r>
            </w:ins>
            <w:ins w:id="278" w:author="Iraj Sodagar" w:date="2021-05-26T11:06:00Z">
              <w:r>
                <w:rPr>
                  <w:bCs/>
                  <w:sz w:val="20"/>
                  <w:lang w:val="fr-FR"/>
                </w:rPr>
                <w:t xml:space="preserve"> </w:t>
              </w:r>
              <w:proofErr w:type="gramStart"/>
              <w:r>
                <w:rPr>
                  <w:bCs/>
                  <w:sz w:val="20"/>
                  <w:lang w:val="fr-FR"/>
                </w:rPr>
                <w:t>August</w:t>
              </w:r>
            </w:ins>
            <w:ins w:id="279" w:author="Iraj Sodagar" w:date="2021-05-26T11:04:00Z">
              <w:r w:rsidRPr="00652019">
                <w:rPr>
                  <w:bCs/>
                  <w:sz w:val="20"/>
                  <w:lang w:val="en-US"/>
                </w:rPr>
                <w:t>,</w:t>
              </w:r>
              <w:proofErr w:type="gramEnd"/>
              <w:r w:rsidRPr="00652019">
                <w:rPr>
                  <w:bCs/>
                  <w:sz w:val="20"/>
                  <w:lang w:val="en-US"/>
                </w:rPr>
                <w:t xml:space="preserve"> 2021, </w:t>
              </w:r>
            </w:ins>
            <w:ins w:id="280" w:author="Iraj Sodagar" w:date="2021-05-27T00:54:00Z">
              <w:r w:rsidR="00CC7EE1">
                <w:rPr>
                  <w:bCs/>
                  <w:sz w:val="20"/>
                  <w:lang w:val="en-US"/>
                </w:rPr>
                <w:t>11</w:t>
              </w:r>
            </w:ins>
            <w:ins w:id="281" w:author="Iraj Sodagar" w:date="2021-05-26T11:04:00Z">
              <w:r w:rsidRPr="00652019">
                <w:rPr>
                  <w:bCs/>
                  <w:sz w:val="20"/>
                  <w:lang w:val="en-US"/>
                </w:rPr>
                <w:t>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82" w:author="Iraj Sodagar" w:date="2021-05-26T11:09:00Z"/>
                <w:b w:val="0"/>
                <w:szCs w:val="22"/>
                <w:lang w:val="en-US"/>
              </w:rPr>
              <w:pPrChange w:id="283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84" w:author="Iraj Sodagar" w:date="2021-05-26T11:09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0A2A37FA" w14:textId="77777777" w:rsidR="00F7110B" w:rsidRPr="00900F57" w:rsidRDefault="00F7110B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85" w:author="Iraj Sodagar" w:date="2021-05-26T11:09:00Z"/>
                <w:rFonts w:asciiTheme="minorBidi" w:hAnsiTheme="minorBidi" w:cstheme="minorBidi"/>
                <w:szCs w:val="22"/>
                <w:lang w:val="en-US"/>
              </w:rPr>
              <w:pPrChange w:id="286" w:author="Iraj Sodagar" w:date="2021-05-26T11:12:00Z">
                <w:pPr>
                  <w:pStyle w:val="ListParagraph"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87" w:author="Iraj Sodagar" w:date="2021-05-26T11:09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10B239FB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88" w:author="Iraj Sodagar" w:date="2021-05-26T11:09:00Z"/>
                <w:rFonts w:asciiTheme="minorBidi" w:hAnsiTheme="minorBidi" w:cstheme="minorBidi"/>
                <w:szCs w:val="22"/>
              </w:rPr>
              <w:pPrChange w:id="289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0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0670297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91" w:author="Iraj Sodagar" w:date="2021-05-26T11:09:00Z"/>
                <w:rFonts w:asciiTheme="minorBidi" w:hAnsiTheme="minorBidi" w:cstheme="minorBidi"/>
                <w:szCs w:val="22"/>
              </w:rPr>
              <w:pPrChange w:id="292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3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2ADB1B5F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294" w:author="Iraj Sodagar" w:date="2021-05-26T11:09:00Z"/>
                <w:rFonts w:asciiTheme="minorBidi" w:hAnsiTheme="minorBidi" w:cstheme="minorBidi"/>
                <w:szCs w:val="22"/>
              </w:rPr>
              <w:pPrChange w:id="295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296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32B5CE0D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97" w:author="Iraj Sodagar" w:date="2021-05-26T11:09:00Z"/>
                <w:rFonts w:asciiTheme="minorBidi" w:hAnsiTheme="minorBidi" w:cstheme="minorBidi"/>
                <w:szCs w:val="22"/>
              </w:rPr>
              <w:pPrChange w:id="298" w:author="Iraj Sodagar" w:date="2021-05-26T11:10:00Z">
                <w:pPr>
                  <w:pStyle w:val="ListParagraph"/>
                  <w:keepNext/>
                  <w:widowControl/>
                  <w:numPr>
                    <w:numId w:val="4"/>
                  </w:numPr>
                  <w:tabs>
                    <w:tab w:val="num" w:pos="720"/>
                  </w:tabs>
                  <w:spacing w:after="160" w:line="256" w:lineRule="auto"/>
                  <w:ind w:hanging="360"/>
                </w:pPr>
              </w:pPrChange>
            </w:pPr>
            <w:ins w:id="299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03AE8797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300" w:author="Iraj Sodagar" w:date="2021-05-26T11:09:00Z"/>
                <w:rFonts w:asciiTheme="minorBidi" w:hAnsiTheme="minorBidi" w:cstheme="minorBidi"/>
                <w:szCs w:val="22"/>
              </w:rPr>
              <w:pPrChange w:id="301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302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59946E8A" w14:textId="77777777" w:rsidR="00F7110B" w:rsidRPr="00056A7C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303" w:author="Iraj Sodagar" w:date="2021-05-26T11:09:00Z"/>
                <w:rFonts w:asciiTheme="minorBidi" w:hAnsiTheme="minorBidi" w:cstheme="minorBidi"/>
                <w:szCs w:val="22"/>
              </w:rPr>
              <w:pPrChange w:id="304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305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2E61974D" w14:textId="77777777" w:rsidR="00F7110B" w:rsidRDefault="00F7110B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ins w:id="306" w:author="Iraj Sodagar" w:date="2021-05-26T11:09:00Z"/>
                <w:rFonts w:asciiTheme="minorBidi" w:hAnsiTheme="minorBidi" w:cstheme="minorBidi"/>
                <w:szCs w:val="22"/>
              </w:rPr>
              <w:pPrChange w:id="307" w:author="Iraj Sodagar" w:date="2021-05-26T11:12:00Z">
                <w:pPr>
                  <w:pStyle w:val="ListParagraph"/>
                  <w:keepNext/>
                  <w:widowControl/>
                  <w:numPr>
                    <w:numId w:val="19"/>
                  </w:numPr>
                  <w:tabs>
                    <w:tab w:val="num" w:pos="1926"/>
                  </w:tabs>
                  <w:spacing w:after="0" w:line="240" w:lineRule="auto"/>
                  <w:ind w:left="1926" w:hanging="360"/>
                </w:pPr>
              </w:pPrChange>
            </w:pPr>
            <w:ins w:id="308" w:author="Iraj Sodagar" w:date="2021-05-26T11:09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03C771EC" w14:textId="70F61F6A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309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310" w:author="Iraj Sodagar" w:date="2021-05-26T11:09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ins w:id="311" w:author="Iraj Sodagar" w:date="2021-05-26T11:04:00Z">
              <w:r w:rsidRPr="00056A7C">
                <w:rPr>
                  <w:bCs/>
                  <w:szCs w:val="22"/>
                  <w:lang w:val="en-US"/>
                </w:rPr>
                <w:t>SA4#11</w:t>
              </w:r>
            </w:ins>
            <w:ins w:id="312" w:author="Iraj Sodagar" w:date="2021-05-26T11:07:00Z">
              <w:r>
                <w:rPr>
                  <w:bCs/>
                  <w:szCs w:val="22"/>
                  <w:lang w:val="en-US"/>
                </w:rPr>
                <w:t>5</w:t>
              </w:r>
            </w:ins>
            <w:ins w:id="313" w:author="Iraj Sodagar" w:date="2021-05-26T11:04:00Z">
              <w:r w:rsidRPr="00056A7C">
                <w:rPr>
                  <w:bCs/>
                  <w:szCs w:val="22"/>
                  <w:lang w:val="en-US"/>
                </w:rPr>
                <w:t xml:space="preserve"> (0</w:t>
              </w:r>
            </w:ins>
            <w:ins w:id="314" w:author="Iraj Sodagar" w:date="2021-05-26T11:14:00Z">
              <w:r w:rsidR="004B2426">
                <w:rPr>
                  <w:bCs/>
                  <w:szCs w:val="22"/>
                  <w:lang w:val="en-US"/>
                </w:rPr>
                <w:t>8</w:t>
              </w:r>
            </w:ins>
            <w:ins w:id="315" w:author="Iraj Sodagar" w:date="2021-05-26T11:04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16" w:author="Iraj Sodagar" w:date="2021-05-26T11:14:00Z">
              <w:r w:rsidR="004B2426">
                <w:rPr>
                  <w:bCs/>
                  <w:szCs w:val="22"/>
                  <w:lang w:val="en-US"/>
                </w:rPr>
                <w:t>1</w:t>
              </w:r>
              <w:r w:rsidR="00E75E4F">
                <w:rPr>
                  <w:bCs/>
                  <w:szCs w:val="22"/>
                  <w:lang w:val="en-US"/>
                </w:rPr>
                <w:t>8</w:t>
              </w:r>
            </w:ins>
            <w:ins w:id="317" w:author="Iraj Sodagar" w:date="2021-05-26T11:04:00Z">
              <w:r w:rsidRPr="00056A7C">
                <w:rPr>
                  <w:bCs/>
                  <w:szCs w:val="22"/>
                  <w:lang w:val="en-US"/>
                </w:rPr>
                <w:t>-</w:t>
              </w:r>
              <w:r w:rsidRPr="00056A7C">
                <w:rPr>
                  <w:bCs/>
                  <w:szCs w:val="22"/>
                  <w:lang w:val="en-US"/>
                </w:rPr>
                <w:lastRenderedPageBreak/>
                <w:t>0</w:t>
              </w:r>
            </w:ins>
            <w:ins w:id="318" w:author="Iraj Sodagar" w:date="2021-05-26T11:14:00Z">
              <w:r w:rsidR="00E75E4F">
                <w:rPr>
                  <w:bCs/>
                  <w:szCs w:val="22"/>
                  <w:lang w:val="en-US"/>
                </w:rPr>
                <w:t>8</w:t>
              </w:r>
            </w:ins>
            <w:ins w:id="319" w:author="Iraj Sodagar" w:date="2021-05-26T11:04:00Z">
              <w:r w:rsidRPr="00056A7C">
                <w:rPr>
                  <w:bCs/>
                  <w:szCs w:val="22"/>
                  <w:lang w:val="en-US"/>
                </w:rPr>
                <w:t>/2</w:t>
              </w:r>
            </w:ins>
            <w:ins w:id="320" w:author="Iraj Sodagar" w:date="2021-05-26T11:14:00Z">
              <w:r w:rsidR="00E75E4F">
                <w:rPr>
                  <w:bCs/>
                  <w:szCs w:val="22"/>
                  <w:lang w:val="en-US"/>
                </w:rPr>
                <w:t>7</w:t>
              </w:r>
            </w:ins>
            <w:ins w:id="321" w:author="Iraj Sodagar" w:date="2021-05-26T11:04:00Z">
              <w:r w:rsidRPr="00056A7C">
                <w:rPr>
                  <w:bCs/>
                  <w:szCs w:val="22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7D059224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22" w:author="Iraj Sodagar" w:date="2021-05-26T11:04:00Z"/>
                <w:b w:val="0"/>
                <w:szCs w:val="22"/>
                <w:lang w:val="en-US"/>
              </w:rPr>
              <w:pPrChange w:id="323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324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lastRenderedPageBreak/>
                <w:t>Finalize the remai</w:t>
              </w:r>
            </w:ins>
            <w:ins w:id="325" w:author="Iraj Sodagar" w:date="2021-05-26T11:20:00Z">
              <w:r w:rsidR="00E839D8">
                <w:rPr>
                  <w:b w:val="0"/>
                  <w:szCs w:val="22"/>
                  <w:lang w:val="en-US"/>
                </w:rPr>
                <w:t>ni</w:t>
              </w:r>
            </w:ins>
            <w:ins w:id="326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t>ng work in the objectives.</w:t>
              </w:r>
            </w:ins>
          </w:p>
          <w:p w14:paraId="133BFCD0" w14:textId="26591DCE" w:rsidR="00F7110B" w:rsidRPr="00056A7C" w:rsidRDefault="00F7110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  <w:pPrChange w:id="327" w:author="Iraj Sodagar" w:date="2021-05-26T11:10:00Z">
                <w:pPr>
                  <w:pStyle w:val="Heading"/>
                  <w:numPr>
                    <w:numId w:val="4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328" w:author="Iraj Sodagar" w:date="2021-05-26T11:04:00Z">
              <w:r w:rsidRPr="00056A7C">
                <w:rPr>
                  <w:b w:val="0"/>
                  <w:szCs w:val="22"/>
                  <w:lang w:val="en-US"/>
                </w:rPr>
                <w:lastRenderedPageBreak/>
                <w:t xml:space="preserve">Agree on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</w:t>
              </w:r>
              <w:r w:rsidRPr="00056A7C">
                <w:rPr>
                  <w:b w:val="0"/>
                  <w:szCs w:val="22"/>
                  <w:lang w:val="en-US"/>
                </w:rPr>
                <w:t>CR</w:t>
              </w:r>
              <w:proofErr w:type="spellEnd"/>
              <w:r w:rsidRPr="00056A7C">
                <w:rPr>
                  <w:b w:val="0"/>
                  <w:szCs w:val="22"/>
                  <w:lang w:val="en-US"/>
                </w:rPr>
                <w:t xml:space="preserve">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F7110B" w:rsidRPr="00215719" w14:paraId="1AFF58E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EF6EA12" w:rsidR="00F7110B" w:rsidRDefault="005E778D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329" w:author="Iraj Sodagar" w:date="2021-05-26T11:19:00Z">
              <w:r w:rsidRPr="00056A7C">
                <w:rPr>
                  <w:bCs/>
                  <w:szCs w:val="22"/>
                  <w:lang w:val="en-US"/>
                </w:rPr>
                <w:lastRenderedPageBreak/>
                <w:t>SA#93-e (15-17 Sept 2021)</w:t>
              </w:r>
            </w:ins>
            <w:del w:id="330" w:author="Iraj Sodagar" w:date="2021-05-26T11:19:00Z">
              <w:r w:rsidR="00F7110B" w:rsidDel="005E778D">
                <w:rPr>
                  <w:bCs/>
                  <w:sz w:val="20"/>
                  <w:lang w:val="en-US"/>
                </w:rPr>
                <w:delText>SA#92-e (15- 21 Jun 2021)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3A51B0CF" w:rsidR="00F7110B" w:rsidRPr="00AE6BFE" w:rsidRDefault="00F7110B" w:rsidP="00F7110B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ins w:id="331" w:author="Iraj Sodagar" w:date="2021-05-26T11:23:00Z">
              <w:r w:rsidR="0045449D">
                <w:rPr>
                  <w:b w:val="0"/>
                  <w:bCs/>
                  <w:szCs w:val="22"/>
                  <w:lang w:val="en-US"/>
                </w:rPr>
                <w:t xml:space="preserve">draft </w:t>
              </w:r>
            </w:ins>
            <w:r>
              <w:rPr>
                <w:b w:val="0"/>
                <w:bCs/>
                <w:szCs w:val="22"/>
                <w:lang w:val="en-US"/>
              </w:rPr>
              <w:t>TR26.804 for information</w:t>
            </w:r>
          </w:p>
        </w:tc>
      </w:tr>
      <w:tr w:rsidR="00282A06" w:rsidRPr="00215719" w14:paraId="30B6FAE1" w14:textId="77777777" w:rsidTr="001C07A8">
        <w:trPr>
          <w:ins w:id="332" w:author="Iraj Sodagar" w:date="2021-05-26T11:1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16DBE4" w14:textId="4596F905" w:rsidR="00282A06" w:rsidRDefault="00282A06" w:rsidP="00282A0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33" w:author="Iraj Sodagar" w:date="2021-05-26T11:15:00Z"/>
                <w:bCs/>
                <w:sz w:val="20"/>
                <w:lang w:val="en-US"/>
              </w:rPr>
            </w:pPr>
            <w:ins w:id="334" w:author="Iraj Sodagar" w:date="2021-05-26T11:15:00Z">
              <w:r w:rsidRPr="00056A7C">
                <w:rPr>
                  <w:bCs/>
                  <w:szCs w:val="22"/>
                  <w:lang w:val="en-US"/>
                </w:rPr>
                <w:t>SA4#11</w:t>
              </w:r>
            </w:ins>
            <w:ins w:id="335" w:author="Iraj Sodagar" w:date="2021-05-26T11:16:00Z">
              <w:r w:rsidR="00EB68C2">
                <w:rPr>
                  <w:bCs/>
                  <w:szCs w:val="22"/>
                  <w:lang w:val="en-US"/>
                </w:rPr>
                <w:t>6</w:t>
              </w:r>
            </w:ins>
            <w:ins w:id="336" w:author="Iraj Sodagar" w:date="2021-05-26T11:15:00Z">
              <w:r w:rsidRPr="00056A7C">
                <w:rPr>
                  <w:bCs/>
                  <w:szCs w:val="22"/>
                  <w:lang w:val="en-US"/>
                </w:rPr>
                <w:t xml:space="preserve"> (</w:t>
              </w:r>
            </w:ins>
            <w:ins w:id="337" w:author="Iraj Sodagar" w:date="2021-05-26T11:16:00Z">
              <w:r w:rsidR="00EB68C2">
                <w:rPr>
                  <w:bCs/>
                  <w:szCs w:val="22"/>
                  <w:lang w:val="en-US"/>
                </w:rPr>
                <w:t>11</w:t>
              </w:r>
            </w:ins>
            <w:ins w:id="338" w:author="Iraj Sodagar" w:date="2021-05-26T11:15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39" w:author="Iraj Sodagar" w:date="2021-05-26T11:16:00Z">
              <w:r w:rsidR="00EB68C2">
                <w:rPr>
                  <w:bCs/>
                  <w:szCs w:val="22"/>
                  <w:lang w:val="en-US"/>
                </w:rPr>
                <w:t>15</w:t>
              </w:r>
            </w:ins>
            <w:ins w:id="340" w:author="Iraj Sodagar" w:date="2021-05-26T11:15:00Z">
              <w:r w:rsidRPr="00056A7C">
                <w:rPr>
                  <w:bCs/>
                  <w:szCs w:val="22"/>
                  <w:lang w:val="en-US"/>
                </w:rPr>
                <w:t>-</w:t>
              </w:r>
            </w:ins>
            <w:ins w:id="341" w:author="Iraj Sodagar" w:date="2021-05-26T11:16:00Z">
              <w:r w:rsidR="00EB68C2">
                <w:rPr>
                  <w:bCs/>
                  <w:szCs w:val="22"/>
                  <w:lang w:val="en-US"/>
                </w:rPr>
                <w:t>11</w:t>
              </w:r>
            </w:ins>
            <w:ins w:id="342" w:author="Iraj Sodagar" w:date="2021-05-26T11:15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43" w:author="Iraj Sodagar" w:date="2021-05-26T11:16:00Z">
              <w:r w:rsidR="00EB68C2">
                <w:rPr>
                  <w:bCs/>
                  <w:szCs w:val="22"/>
                  <w:lang w:val="en-US"/>
                </w:rPr>
                <w:t>16</w:t>
              </w:r>
            </w:ins>
            <w:ins w:id="344" w:author="Iraj Sodagar" w:date="2021-05-26T11:15:00Z">
              <w:r w:rsidRPr="00056A7C">
                <w:rPr>
                  <w:bCs/>
                  <w:szCs w:val="22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3B7" w14:textId="6146DF62" w:rsidR="00282A06" w:rsidRPr="00056A7C" w:rsidRDefault="00282A06" w:rsidP="00282A06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45" w:author="Iraj Sodagar" w:date="2021-05-26T11:15:00Z"/>
                <w:b w:val="0"/>
                <w:szCs w:val="22"/>
                <w:lang w:val="en-US"/>
              </w:rPr>
            </w:pPr>
            <w:ins w:id="346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Finalize the remain</w:t>
              </w:r>
            </w:ins>
            <w:ins w:id="347" w:author="Iraj Sodagar" w:date="2021-05-26T11:20:00Z">
              <w:r w:rsidR="00E839D8">
                <w:rPr>
                  <w:b w:val="0"/>
                  <w:szCs w:val="22"/>
                  <w:lang w:val="en-US"/>
                </w:rPr>
                <w:t>in</w:t>
              </w:r>
            </w:ins>
            <w:ins w:id="348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g work in the objectives.</w:t>
              </w:r>
            </w:ins>
          </w:p>
          <w:p w14:paraId="79FE6D60" w14:textId="5F16E934" w:rsidR="00282A06" w:rsidRPr="00AE6BFE" w:rsidRDefault="00282A06" w:rsidP="00282A06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349" w:author="Iraj Sodagar" w:date="2021-05-26T11:15:00Z"/>
                <w:b w:val="0"/>
                <w:bCs/>
                <w:szCs w:val="22"/>
                <w:lang w:val="en-US"/>
              </w:rPr>
            </w:pPr>
            <w:ins w:id="350" w:author="Iraj Sodagar" w:date="2021-05-26T11:15:00Z">
              <w:r w:rsidRPr="00056A7C">
                <w:rPr>
                  <w:b w:val="0"/>
                  <w:szCs w:val="22"/>
                  <w:lang w:val="en-US"/>
                </w:rPr>
                <w:t>Agree on CR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C2069C" w:rsidRPr="00215719" w14:paraId="1E43802B" w14:textId="77777777" w:rsidTr="001C07A8">
        <w:trPr>
          <w:ins w:id="351" w:author="Iraj Sodagar" w:date="2021-05-26T11:1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4F48DA4E" w:rsidR="00C2069C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52" w:author="Iraj Sodagar" w:date="2021-05-26T11:15:00Z"/>
                <w:bCs/>
                <w:sz w:val="20"/>
                <w:lang w:val="en-US"/>
              </w:rPr>
            </w:pPr>
            <w:ins w:id="353" w:author="Iraj Sodagar" w:date="2021-05-26T11:17:00Z">
              <w:r>
                <w:rPr>
                  <w:bCs/>
                  <w:sz w:val="20"/>
                  <w:lang w:val="en-US"/>
                </w:rPr>
                <w:t>SA#9</w:t>
              </w:r>
            </w:ins>
            <w:ins w:id="354" w:author="Iraj Sodagar" w:date="2021-05-26T11:19:00Z">
              <w:r w:rsidR="00F37031">
                <w:rPr>
                  <w:bCs/>
                  <w:sz w:val="20"/>
                  <w:lang w:val="en-US"/>
                </w:rPr>
                <w:t>4</w:t>
              </w:r>
            </w:ins>
            <w:ins w:id="355" w:author="Iraj Sodagar" w:date="2021-05-26T11:17:00Z">
              <w:r>
                <w:rPr>
                  <w:bCs/>
                  <w:sz w:val="20"/>
                  <w:lang w:val="en-US"/>
                </w:rPr>
                <w:t>-e (</w:t>
              </w:r>
            </w:ins>
            <w:ins w:id="356" w:author="Iraj Sodagar" w:date="2021-05-26T11:19:00Z">
              <w:r w:rsidR="00E839D8">
                <w:rPr>
                  <w:bCs/>
                  <w:sz w:val="20"/>
                  <w:lang w:val="en-US"/>
                </w:rPr>
                <w:t>15-17 Dec</w:t>
              </w:r>
            </w:ins>
            <w:ins w:id="357" w:author="Iraj Sodagar" w:date="2021-05-26T11:17:00Z">
              <w:r>
                <w:rPr>
                  <w:bCs/>
                  <w:sz w:val="20"/>
                  <w:lang w:val="en-US"/>
                </w:rPr>
                <w:t xml:space="preserve"> 2021)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C2069C" w:rsidRPr="00AE6BFE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ins w:id="358" w:author="Iraj Sodagar" w:date="2021-05-26T11:15:00Z"/>
                <w:b w:val="0"/>
                <w:bCs/>
                <w:szCs w:val="22"/>
                <w:lang w:val="en-US"/>
              </w:rPr>
            </w:pPr>
            <w:ins w:id="359" w:author="Iraj Sodagar" w:date="2021-05-26T11:17:00Z">
              <w:r w:rsidRPr="00AE6BFE">
                <w:rPr>
                  <w:b w:val="0"/>
                  <w:bCs/>
                  <w:szCs w:val="22"/>
                  <w:lang w:val="en-US"/>
                </w:rPr>
                <w:t>Present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TR26.804 </w:t>
              </w:r>
            </w:ins>
            <w:ins w:id="360" w:author="Iraj Sodagar" w:date="2021-05-26T11:22:00Z">
              <w:r w:rsidR="00316361">
                <w:rPr>
                  <w:b w:val="0"/>
                  <w:bCs/>
                  <w:szCs w:val="22"/>
                  <w:lang w:val="en-US"/>
                </w:rPr>
                <w:t>for approval</w:t>
              </w:r>
            </w:ins>
          </w:p>
        </w:tc>
      </w:tr>
      <w:tr w:rsidR="00C2069C" w:rsidRPr="00215719" w:rsidDel="00E839D8" w14:paraId="04444134" w14:textId="62177DDD" w:rsidTr="001C07A8">
        <w:trPr>
          <w:del w:id="361" w:author="Iraj Sodagar" w:date="2021-05-26T11:1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F4968B" w14:textId="210D5CDC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62" w:author="Iraj Sodagar" w:date="2021-05-26T11:19:00Z"/>
                <w:bCs/>
                <w:color w:val="000000"/>
                <w:szCs w:val="22"/>
                <w:lang w:val="en-US"/>
              </w:rPr>
            </w:pPr>
            <w:del w:id="363" w:author="Iraj Sodagar" w:date="2021-05-26T11:19:00Z"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>Telco</w:delText>
              </w:r>
              <w:r w:rsidDel="00E839D8">
                <w:rPr>
                  <w:bCs/>
                  <w:color w:val="000000"/>
                  <w:szCs w:val="22"/>
                  <w:lang w:val="en-US"/>
                </w:rPr>
                <w:delText>(s)</w:delText>
              </w:r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 xml:space="preserve"> (Topic: FS_5GMS_EXT</w:delText>
              </w:r>
              <w:r w:rsidDel="00E839D8">
                <w:rPr>
                  <w:bCs/>
                  <w:color w:val="000000"/>
                  <w:szCs w:val="22"/>
                  <w:lang w:val="en-US"/>
                </w:rPr>
                <w:delText>, Date/Time: TBD</w:delText>
              </w:r>
              <w:r w:rsidRPr="00056A7C" w:rsidDel="00E839D8">
                <w:rPr>
                  <w:bCs/>
                  <w:color w:val="000000"/>
                  <w:szCs w:val="22"/>
                  <w:lang w:val="en-US"/>
                </w:rPr>
                <w:delText>)</w:delText>
              </w:r>
            </w:del>
          </w:p>
          <w:p w14:paraId="0CF63D36" w14:textId="18B039DE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64" w:author="Iraj Sodagar" w:date="2021-05-26T11:19:00Z"/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BC" w14:textId="52FD7FAA" w:rsidR="00C2069C" w:rsidRPr="00056A7C" w:rsidDel="00E839D8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del w:id="365" w:author="Iraj Sodagar" w:date="2021-05-26T11:19:00Z"/>
                <w:b w:val="0"/>
                <w:szCs w:val="22"/>
                <w:lang w:val="en-US"/>
              </w:rPr>
            </w:pPr>
            <w:del w:id="366" w:author="Iraj Sodagar" w:date="2021-05-26T11:19:00Z">
              <w:r w:rsidDel="00E839D8">
                <w:rPr>
                  <w:b w:val="0"/>
                  <w:szCs w:val="22"/>
                  <w:lang w:val="en-US"/>
                </w:rPr>
                <w:delText>Finalize TR26.804</w:delText>
              </w:r>
            </w:del>
          </w:p>
        </w:tc>
      </w:tr>
      <w:tr w:rsidR="00C2069C" w:rsidRPr="00215719" w:rsidDel="00E839D8" w14:paraId="2B0B4046" w14:textId="6532F4B3" w:rsidTr="001C07A8">
        <w:trPr>
          <w:del w:id="367" w:author="Iraj Sodagar" w:date="2021-05-26T11:1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D2D7B5" w14:textId="6EA4BF65" w:rsidR="00C2069C" w:rsidRPr="00056A7C" w:rsidDel="00E839D8" w:rsidRDefault="00C2069C" w:rsidP="00C206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68" w:author="Iraj Sodagar" w:date="2021-05-26T11:19:00Z"/>
                <w:bCs/>
                <w:szCs w:val="22"/>
                <w:lang w:val="en-US"/>
              </w:rPr>
            </w:pPr>
            <w:del w:id="369" w:author="Iraj Sodagar" w:date="2021-05-26T11:19:00Z">
              <w:r w:rsidRPr="00056A7C" w:rsidDel="00E839D8">
                <w:rPr>
                  <w:bCs/>
                  <w:szCs w:val="22"/>
                  <w:lang w:val="en-US"/>
                </w:rPr>
                <w:delText>SA#93-e (15-17 Sept 2021)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D8E" w14:textId="6B1A260F" w:rsidR="00C2069C" w:rsidRPr="00056A7C" w:rsidDel="00E839D8" w:rsidRDefault="00C2069C" w:rsidP="00C2069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del w:id="370" w:author="Iraj Sodagar" w:date="2021-05-26T11:19:00Z"/>
                <w:b w:val="0"/>
                <w:bCs/>
                <w:szCs w:val="22"/>
                <w:lang w:val="en-US"/>
              </w:rPr>
            </w:pPr>
            <w:del w:id="371" w:author="Iraj Sodagar" w:date="2021-05-26T11:19:00Z">
              <w:r w:rsidRPr="00056A7C" w:rsidDel="00E839D8">
                <w:rPr>
                  <w:b w:val="0"/>
                  <w:bCs/>
                  <w:szCs w:val="22"/>
                  <w:lang w:val="en-US"/>
                </w:rPr>
                <w:delText>Present TR</w:delText>
              </w:r>
              <w:r w:rsidDel="00E839D8">
                <w:rPr>
                  <w:b w:val="0"/>
                  <w:bCs/>
                  <w:szCs w:val="22"/>
                  <w:lang w:val="en-US"/>
                </w:rPr>
                <w:delText>26.804</w:delText>
              </w:r>
              <w:r w:rsidRPr="00056A7C" w:rsidDel="00E839D8">
                <w:rPr>
                  <w:b w:val="0"/>
                  <w:bCs/>
                  <w:szCs w:val="22"/>
                  <w:lang w:val="en-US"/>
                </w:rPr>
                <w:delText xml:space="preserve"> for approval</w:delText>
              </w:r>
            </w:del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E5972" w14:textId="77777777" w:rsidR="00952983" w:rsidRDefault="00952983">
      <w:r>
        <w:separator/>
      </w:r>
    </w:p>
  </w:endnote>
  <w:endnote w:type="continuationSeparator" w:id="0">
    <w:p w14:paraId="48F72642" w14:textId="77777777" w:rsidR="00952983" w:rsidRDefault="0095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18A40" w14:textId="77777777" w:rsidR="00952983" w:rsidRDefault="00952983">
      <w:r>
        <w:separator/>
      </w:r>
    </w:p>
  </w:footnote>
  <w:footnote w:type="continuationSeparator" w:id="0">
    <w:p w14:paraId="65E139F8" w14:textId="77777777" w:rsidR="00952983" w:rsidRDefault="0095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44F5F" w14:textId="3A15ED51" w:rsidR="0065024B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652019">
      <w:rPr>
        <w:b/>
        <w:noProof/>
        <w:sz w:val="24"/>
      </w:rPr>
      <w:t>4</w:t>
    </w:r>
    <w:r w:rsidRPr="00394FDA">
      <w:rPr>
        <w:b/>
        <w:noProof/>
        <w:sz w:val="24"/>
      </w:rPr>
      <w:t>e                                                              TD S4-</w:t>
    </w:r>
    <w:r w:rsidR="003E6DAC" w:rsidRPr="00394FDA">
      <w:rPr>
        <w:b/>
        <w:noProof/>
        <w:sz w:val="24"/>
      </w:rPr>
      <w:t>210</w:t>
    </w:r>
    <w:r w:rsidR="0065024B">
      <w:rPr>
        <w:b/>
        <w:noProof/>
        <w:sz w:val="24"/>
      </w:rPr>
      <w:t>962</w:t>
    </w:r>
  </w:p>
  <w:p w14:paraId="01053A25" w14:textId="752080AB" w:rsidR="00F67F36" w:rsidRPr="00117554" w:rsidRDefault="0065201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19</w:t>
    </w:r>
    <w:r w:rsidR="00117554" w:rsidRPr="00394FDA">
      <w:rPr>
        <w:b/>
        <w:noProof/>
        <w:sz w:val="24"/>
      </w:rPr>
      <w:t>-</w:t>
    </w:r>
    <w:r>
      <w:rPr>
        <w:b/>
        <w:noProof/>
        <w:sz w:val="24"/>
      </w:rPr>
      <w:t>28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1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7"/>
  </w:num>
  <w:num w:numId="5">
    <w:abstractNumId w:val="21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</w:num>
  <w:num w:numId="8">
    <w:abstractNumId w:val="13"/>
  </w:num>
  <w:num w:numId="9">
    <w:abstractNumId w:val="19"/>
  </w:num>
  <w:num w:numId="10">
    <w:abstractNumId w:val="3"/>
  </w:num>
  <w:num w:numId="11">
    <w:abstractNumId w:val="4"/>
  </w:num>
  <w:num w:numId="12">
    <w:abstractNumId w:val="7"/>
  </w:num>
  <w:num w:numId="13">
    <w:abstractNumId w:val="6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0"/>
  </w:num>
  <w:num w:numId="20">
    <w:abstractNumId w:val="18"/>
  </w:num>
  <w:num w:numId="21">
    <w:abstractNumId w:val="9"/>
  </w:num>
  <w:num w:numId="22">
    <w:abstractNumId w:val="11"/>
  </w:num>
  <w:num w:numId="23">
    <w:abstractNumId w:val="2"/>
  </w:num>
  <w:num w:numId="24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wFAIWyjpstAAAA"/>
  </w:docVars>
  <w:rsids>
    <w:rsidRoot w:val="00022E4A"/>
    <w:rsid w:val="00011727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7FED"/>
    <w:rsid w:val="000C038A"/>
    <w:rsid w:val="000C6598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207279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597A"/>
    <w:rsid w:val="002B134E"/>
    <w:rsid w:val="002B5741"/>
    <w:rsid w:val="002C08D4"/>
    <w:rsid w:val="002C69F5"/>
    <w:rsid w:val="003043D3"/>
    <w:rsid w:val="00305409"/>
    <w:rsid w:val="00313942"/>
    <w:rsid w:val="00316361"/>
    <w:rsid w:val="00353636"/>
    <w:rsid w:val="003609EF"/>
    <w:rsid w:val="0036231A"/>
    <w:rsid w:val="00370BD0"/>
    <w:rsid w:val="00371423"/>
    <w:rsid w:val="00372F5C"/>
    <w:rsid w:val="00374DD4"/>
    <w:rsid w:val="00382E95"/>
    <w:rsid w:val="00394FDA"/>
    <w:rsid w:val="00396F7C"/>
    <w:rsid w:val="003B57AF"/>
    <w:rsid w:val="003C4FEA"/>
    <w:rsid w:val="003D5A7A"/>
    <w:rsid w:val="003E1A36"/>
    <w:rsid w:val="003E6DAC"/>
    <w:rsid w:val="003F6633"/>
    <w:rsid w:val="00403297"/>
    <w:rsid w:val="004059DB"/>
    <w:rsid w:val="00410371"/>
    <w:rsid w:val="00422FE9"/>
    <w:rsid w:val="004242F1"/>
    <w:rsid w:val="00436623"/>
    <w:rsid w:val="0045449D"/>
    <w:rsid w:val="00463713"/>
    <w:rsid w:val="00474A06"/>
    <w:rsid w:val="00490514"/>
    <w:rsid w:val="00495022"/>
    <w:rsid w:val="00496DE9"/>
    <w:rsid w:val="004A03EC"/>
    <w:rsid w:val="004A2777"/>
    <w:rsid w:val="004B2426"/>
    <w:rsid w:val="004B75B7"/>
    <w:rsid w:val="004C34F7"/>
    <w:rsid w:val="004F381C"/>
    <w:rsid w:val="004F6478"/>
    <w:rsid w:val="00502E73"/>
    <w:rsid w:val="00504BC4"/>
    <w:rsid w:val="00505765"/>
    <w:rsid w:val="0051580D"/>
    <w:rsid w:val="005227EA"/>
    <w:rsid w:val="00542407"/>
    <w:rsid w:val="00547111"/>
    <w:rsid w:val="00563E86"/>
    <w:rsid w:val="00571E2B"/>
    <w:rsid w:val="00582153"/>
    <w:rsid w:val="00582A12"/>
    <w:rsid w:val="00592D74"/>
    <w:rsid w:val="005A03DF"/>
    <w:rsid w:val="005A5AEF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602A9D"/>
    <w:rsid w:val="00604BAA"/>
    <w:rsid w:val="006163A5"/>
    <w:rsid w:val="00621188"/>
    <w:rsid w:val="00624A30"/>
    <w:rsid w:val="006257ED"/>
    <w:rsid w:val="00647CCC"/>
    <w:rsid w:val="0065024B"/>
    <w:rsid w:val="00652019"/>
    <w:rsid w:val="006558CF"/>
    <w:rsid w:val="00661FAC"/>
    <w:rsid w:val="006921C5"/>
    <w:rsid w:val="00695808"/>
    <w:rsid w:val="006A6CCF"/>
    <w:rsid w:val="006B46FB"/>
    <w:rsid w:val="006C4307"/>
    <w:rsid w:val="006C7BDC"/>
    <w:rsid w:val="006E21FB"/>
    <w:rsid w:val="00702808"/>
    <w:rsid w:val="00706C34"/>
    <w:rsid w:val="00712F87"/>
    <w:rsid w:val="00713FDD"/>
    <w:rsid w:val="007302C9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D6A07"/>
    <w:rsid w:val="007E7016"/>
    <w:rsid w:val="007F7259"/>
    <w:rsid w:val="008040A8"/>
    <w:rsid w:val="008279FA"/>
    <w:rsid w:val="0084140F"/>
    <w:rsid w:val="00852BC5"/>
    <w:rsid w:val="008626E7"/>
    <w:rsid w:val="00870EE7"/>
    <w:rsid w:val="0088145D"/>
    <w:rsid w:val="008863B9"/>
    <w:rsid w:val="00890DD1"/>
    <w:rsid w:val="00894383"/>
    <w:rsid w:val="008A0196"/>
    <w:rsid w:val="008A45A6"/>
    <w:rsid w:val="008A468A"/>
    <w:rsid w:val="008F686C"/>
    <w:rsid w:val="008F6DD1"/>
    <w:rsid w:val="00900F57"/>
    <w:rsid w:val="009148DE"/>
    <w:rsid w:val="00917A17"/>
    <w:rsid w:val="00935666"/>
    <w:rsid w:val="00941E30"/>
    <w:rsid w:val="00952983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CF0"/>
    <w:rsid w:val="00A530B4"/>
    <w:rsid w:val="00A56722"/>
    <w:rsid w:val="00A62596"/>
    <w:rsid w:val="00A75002"/>
    <w:rsid w:val="00A7671C"/>
    <w:rsid w:val="00A80011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44BCB"/>
    <w:rsid w:val="00B63376"/>
    <w:rsid w:val="00B64808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2069C"/>
    <w:rsid w:val="00C2143C"/>
    <w:rsid w:val="00C240B8"/>
    <w:rsid w:val="00C33FC6"/>
    <w:rsid w:val="00C4472B"/>
    <w:rsid w:val="00C564C1"/>
    <w:rsid w:val="00C66BA2"/>
    <w:rsid w:val="00C76822"/>
    <w:rsid w:val="00C80F8C"/>
    <w:rsid w:val="00C927CF"/>
    <w:rsid w:val="00C95474"/>
    <w:rsid w:val="00C95985"/>
    <w:rsid w:val="00CA5201"/>
    <w:rsid w:val="00CC1F36"/>
    <w:rsid w:val="00CC5026"/>
    <w:rsid w:val="00CC68D0"/>
    <w:rsid w:val="00CC7EE1"/>
    <w:rsid w:val="00CD211D"/>
    <w:rsid w:val="00CD7A08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6520"/>
    <w:rsid w:val="00D8687D"/>
    <w:rsid w:val="00D9746C"/>
    <w:rsid w:val="00DD18C1"/>
    <w:rsid w:val="00DD1F0F"/>
    <w:rsid w:val="00DE34CF"/>
    <w:rsid w:val="00E13817"/>
    <w:rsid w:val="00E13F3D"/>
    <w:rsid w:val="00E268A4"/>
    <w:rsid w:val="00E34898"/>
    <w:rsid w:val="00E372AA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7582"/>
    <w:rsid w:val="00ED022C"/>
    <w:rsid w:val="00ED77B5"/>
    <w:rsid w:val="00EE1419"/>
    <w:rsid w:val="00EE233C"/>
    <w:rsid w:val="00EE7D7C"/>
    <w:rsid w:val="00F15723"/>
    <w:rsid w:val="00F25D98"/>
    <w:rsid w:val="00F300FB"/>
    <w:rsid w:val="00F37031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D7ACA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SimSun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SimSun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</cp:revision>
  <cp:lastPrinted>1900-01-01T08:00:00Z</cp:lastPrinted>
  <dcterms:created xsi:type="dcterms:W3CDTF">2021-05-27T20:50:00Z</dcterms:created>
  <dcterms:modified xsi:type="dcterms:W3CDTF">2021-05-27T20:50:00Z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